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AF0995">
        <w:rPr>
          <w:b/>
          <w:i/>
          <w:sz w:val="28"/>
          <w:lang w:eastAsia="ko-KR"/>
        </w:rPr>
        <w:t>260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A50181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F09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50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50181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50181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NetworkPerfType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5018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A50181" w:rsidP="00A501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enumeration value for number of UEs within NetworkPerfType is Num_OF_UE in the OpenAPI file, </w:t>
            </w:r>
            <w:r w:rsidR="008F794C">
              <w:rPr>
                <w:noProof/>
                <w:lang w:eastAsia="zh-CN"/>
              </w:rPr>
              <w:t>but uses NUMBER_OF_UE in subclause 5.1.6.3.10.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DB1286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NUMBER_OF_UE to NUM_OF_UE in subclause 5.1.6.3.10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B1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defintion between OpenAPI file and main body.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C536C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.1.6.3.10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08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15F2C" w:rsidRDefault="00415F2C" w:rsidP="00415F2C">
      <w:pPr>
        <w:pStyle w:val="5"/>
      </w:pPr>
      <w:bookmarkStart w:id="4" w:name="_Toc34266326"/>
      <w:bookmarkStart w:id="5" w:name="_Toc36102497"/>
      <w:bookmarkStart w:id="6" w:name="_Toc43563541"/>
      <w:bookmarkStart w:id="7" w:name="_Toc45134084"/>
      <w:bookmarkStart w:id="8" w:name="_Toc28005572"/>
      <w:bookmarkStart w:id="9" w:name="_Toc36041447"/>
      <w:bookmarkStart w:id="10" w:name="_Toc28012820"/>
      <w:bookmarkStart w:id="11" w:name="_Toc34266290"/>
      <w:bookmarkStart w:id="12" w:name="_Toc36102461"/>
      <w:bookmarkStart w:id="13" w:name="_Toc28012812"/>
      <w:bookmarkStart w:id="14" w:name="_Toc524420712"/>
      <w:bookmarkStart w:id="15" w:name="_Toc524420423"/>
      <w:bookmarkStart w:id="16" w:name="_Toc524420705"/>
      <w:r>
        <w:t>5.1.6.3.10</w:t>
      </w:r>
      <w:r>
        <w:tab/>
        <w:t xml:space="preserve">Enumeration: </w:t>
      </w:r>
      <w:proofErr w:type="spellStart"/>
      <w:r>
        <w:t>NetworkPerfType</w:t>
      </w:r>
      <w:bookmarkEnd w:id="4"/>
      <w:bookmarkEnd w:id="5"/>
      <w:bookmarkEnd w:id="6"/>
      <w:bookmarkEnd w:id="7"/>
      <w:proofErr w:type="spellEnd"/>
    </w:p>
    <w:p w:rsidR="00415F2C" w:rsidRDefault="00415F2C" w:rsidP="00415F2C">
      <w:pPr>
        <w:pStyle w:val="TH"/>
      </w:pPr>
      <w:r>
        <w:t xml:space="preserve">Table 5.1.6.3.10-1: Enumeration </w:t>
      </w:r>
      <w:proofErr w:type="spellStart"/>
      <w:r>
        <w:t>NetworkPerfType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3647"/>
        <w:gridCol w:w="1686"/>
      </w:tblGrid>
      <w:tr w:rsidR="00415F2C" w:rsidTr="001270C8"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2C" w:rsidRDefault="00415F2C" w:rsidP="001270C8">
            <w:pPr>
              <w:pStyle w:val="TAH"/>
            </w:pPr>
            <w:r>
              <w:t>Enumeration value</w:t>
            </w:r>
          </w:p>
        </w:tc>
        <w:tc>
          <w:tcPr>
            <w:tcW w:w="2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5F2C" w:rsidRDefault="00415F2C" w:rsidP="001270C8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15F2C" w:rsidRDefault="00415F2C" w:rsidP="001270C8">
            <w:pPr>
              <w:pStyle w:val="TAH"/>
            </w:pPr>
            <w:r>
              <w:t>Applicability</w:t>
            </w:r>
          </w:p>
        </w:tc>
      </w:tr>
      <w:tr w:rsidR="00415F2C" w:rsidTr="001270C8"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</w:pPr>
            <w:r>
              <w:t>GNB_ACTIVE_RATIO</w:t>
            </w:r>
          </w:p>
        </w:tc>
        <w:tc>
          <w:tcPr>
            <w:tcW w:w="2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  <w:rPr>
                <w:lang w:eastAsia="zh-CN"/>
              </w:rPr>
            </w:pPr>
            <w:r>
              <w:t xml:space="preserve">Indicates the ratio of </w:t>
            </w:r>
            <w:proofErr w:type="spellStart"/>
            <w:r>
              <w:t>gNB</w:t>
            </w:r>
            <w:proofErr w:type="spellEnd"/>
            <w:r>
              <w:t xml:space="preserve"> active (i.e. up and running) number to the total number of 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5F2C" w:rsidRDefault="00415F2C" w:rsidP="001270C8">
            <w:pPr>
              <w:pStyle w:val="TAL"/>
              <w:rPr>
                <w:rFonts w:eastAsia="Batang"/>
              </w:rPr>
            </w:pPr>
          </w:p>
        </w:tc>
      </w:tr>
      <w:tr w:rsidR="00415F2C" w:rsidTr="001270C8"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</w:pPr>
            <w:r>
              <w:t>GNB_COMPUTING_USAGE</w:t>
            </w:r>
          </w:p>
        </w:tc>
        <w:tc>
          <w:tcPr>
            <w:tcW w:w="2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  <w:rPr>
                <w:lang w:eastAsia="zh-CN"/>
              </w:rPr>
            </w:pPr>
            <w:r>
              <w:t xml:space="preserve">Indicates </w:t>
            </w:r>
            <w:proofErr w:type="spellStart"/>
            <w:r>
              <w:t>gNodeB</w:t>
            </w:r>
            <w:proofErr w:type="spellEnd"/>
            <w:r>
              <w:t xml:space="preserve"> computing resource usage.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5F2C" w:rsidRDefault="00415F2C" w:rsidP="001270C8">
            <w:pPr>
              <w:pStyle w:val="TAL"/>
            </w:pPr>
          </w:p>
        </w:tc>
      </w:tr>
      <w:tr w:rsidR="00415F2C" w:rsidTr="001270C8"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</w:pPr>
            <w:r>
              <w:t>GNB_MEMORY_USAGE</w:t>
            </w:r>
          </w:p>
        </w:tc>
        <w:tc>
          <w:tcPr>
            <w:tcW w:w="2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  <w:rPr>
                <w:lang w:eastAsia="zh-CN"/>
              </w:rPr>
            </w:pPr>
            <w:r>
              <w:t xml:space="preserve">Indicates </w:t>
            </w:r>
            <w:proofErr w:type="spellStart"/>
            <w:r>
              <w:t>gNodeB</w:t>
            </w:r>
            <w:proofErr w:type="spellEnd"/>
            <w:r>
              <w:t xml:space="preserve"> memory usage.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5F2C" w:rsidRDefault="00415F2C" w:rsidP="001270C8">
            <w:pPr>
              <w:pStyle w:val="TAL"/>
            </w:pPr>
          </w:p>
        </w:tc>
      </w:tr>
      <w:tr w:rsidR="00415F2C" w:rsidTr="001270C8"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</w:pPr>
            <w:r>
              <w:t>GNB_DISK_USAGE</w:t>
            </w:r>
          </w:p>
        </w:tc>
        <w:tc>
          <w:tcPr>
            <w:tcW w:w="2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  <w:rPr>
                <w:lang w:eastAsia="zh-CN"/>
              </w:rPr>
            </w:pPr>
            <w:r>
              <w:t xml:space="preserve">Indicates </w:t>
            </w:r>
            <w:proofErr w:type="spellStart"/>
            <w:r>
              <w:t>gNodeB</w:t>
            </w:r>
            <w:proofErr w:type="spellEnd"/>
            <w:r>
              <w:t xml:space="preserve"> disk usage.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5F2C" w:rsidRDefault="00415F2C" w:rsidP="001270C8">
            <w:pPr>
              <w:pStyle w:val="TAL"/>
            </w:pPr>
          </w:p>
        </w:tc>
      </w:tr>
      <w:tr w:rsidR="00415F2C" w:rsidTr="001270C8"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</w:pPr>
            <w:r>
              <w:t>NUM</w:t>
            </w:r>
            <w:del w:id="17" w:author="Huawei" w:date="2020-08-06T15:47:00Z">
              <w:r w:rsidDel="00415F2C">
                <w:delText>BER</w:delText>
              </w:r>
            </w:del>
            <w:r>
              <w:t>_OF_UE</w:t>
            </w:r>
          </w:p>
        </w:tc>
        <w:tc>
          <w:tcPr>
            <w:tcW w:w="2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  <w:rPr>
                <w:lang w:eastAsia="zh-CN"/>
              </w:rPr>
            </w:pPr>
            <w:r>
              <w:t>Indicates number of UEs.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5F2C" w:rsidRDefault="00415F2C" w:rsidP="001270C8">
            <w:pPr>
              <w:pStyle w:val="TAL"/>
              <w:rPr>
                <w:rFonts w:eastAsia="Batang"/>
              </w:rPr>
            </w:pPr>
          </w:p>
        </w:tc>
      </w:tr>
      <w:tr w:rsidR="00415F2C" w:rsidTr="001270C8"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</w:pPr>
            <w:r>
              <w:t>SESS_SUCC_RATIO</w:t>
            </w:r>
          </w:p>
        </w:tc>
        <w:tc>
          <w:tcPr>
            <w:tcW w:w="2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  <w:rPr>
                <w:lang w:eastAsia="zh-CN"/>
              </w:rPr>
            </w:pPr>
            <w:r>
              <w:t>Indicates ratio of successful setup of PDU sessions to total PDU session setup attempts.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5F2C" w:rsidRDefault="00415F2C" w:rsidP="001270C8">
            <w:pPr>
              <w:pStyle w:val="TAL"/>
              <w:rPr>
                <w:rFonts w:eastAsia="Batang"/>
              </w:rPr>
            </w:pPr>
          </w:p>
        </w:tc>
      </w:tr>
      <w:tr w:rsidR="00415F2C" w:rsidTr="001270C8"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</w:pPr>
            <w:r>
              <w:t>HO_SUCC_RATIO</w:t>
            </w:r>
          </w:p>
        </w:tc>
        <w:tc>
          <w:tcPr>
            <w:tcW w:w="2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F2C" w:rsidRDefault="00415F2C" w:rsidP="001270C8">
            <w:pPr>
              <w:pStyle w:val="TAL"/>
              <w:rPr>
                <w:lang w:eastAsia="zh-CN"/>
              </w:rPr>
            </w:pPr>
            <w:r>
              <w:t>Indicates Ratio of successful handovers to the total handover attempts.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5F2C" w:rsidRDefault="00415F2C" w:rsidP="001270C8">
            <w:pPr>
              <w:pStyle w:val="TAL"/>
            </w:pPr>
          </w:p>
        </w:tc>
      </w:tr>
    </w:tbl>
    <w:p w:rsidR="00865EB0" w:rsidRPr="00415F2C" w:rsidRDefault="00865EB0" w:rsidP="004D55B7">
      <w:pPr>
        <w:rPr>
          <w:lang w:val="es-ES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088" w:rsidRDefault="00282088">
      <w:r>
        <w:separator/>
      </w:r>
    </w:p>
  </w:endnote>
  <w:endnote w:type="continuationSeparator" w:id="0">
    <w:p w:rsidR="00282088" w:rsidRDefault="0028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088" w:rsidRDefault="00282088">
      <w:r>
        <w:separator/>
      </w:r>
    </w:p>
  </w:footnote>
  <w:footnote w:type="continuationSeparator" w:id="0">
    <w:p w:rsidR="00282088" w:rsidRDefault="00282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F0E02"/>
    <w:rsid w:val="001F74FC"/>
    <w:rsid w:val="00282088"/>
    <w:rsid w:val="0029724D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40637C"/>
    <w:rsid w:val="00415F2C"/>
    <w:rsid w:val="004340B8"/>
    <w:rsid w:val="0043711C"/>
    <w:rsid w:val="00454FF2"/>
    <w:rsid w:val="004561D2"/>
    <w:rsid w:val="00470C86"/>
    <w:rsid w:val="00474D42"/>
    <w:rsid w:val="004943DB"/>
    <w:rsid w:val="004D55B7"/>
    <w:rsid w:val="004E4108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C2F2C"/>
    <w:rsid w:val="005F601F"/>
    <w:rsid w:val="006045A0"/>
    <w:rsid w:val="006174F9"/>
    <w:rsid w:val="006236ED"/>
    <w:rsid w:val="0062526B"/>
    <w:rsid w:val="00636B81"/>
    <w:rsid w:val="00642EBA"/>
    <w:rsid w:val="0065175F"/>
    <w:rsid w:val="00685500"/>
    <w:rsid w:val="006948E3"/>
    <w:rsid w:val="006A717C"/>
    <w:rsid w:val="006D556E"/>
    <w:rsid w:val="006E1237"/>
    <w:rsid w:val="007036A7"/>
    <w:rsid w:val="00710314"/>
    <w:rsid w:val="007578F5"/>
    <w:rsid w:val="00774F54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94C"/>
    <w:rsid w:val="00953C4F"/>
    <w:rsid w:val="00973CC6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0181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0995"/>
    <w:rsid w:val="00B06912"/>
    <w:rsid w:val="00B22D91"/>
    <w:rsid w:val="00B304BB"/>
    <w:rsid w:val="00B834E5"/>
    <w:rsid w:val="00BA6942"/>
    <w:rsid w:val="00BB3624"/>
    <w:rsid w:val="00C02C65"/>
    <w:rsid w:val="00C121EC"/>
    <w:rsid w:val="00C619DF"/>
    <w:rsid w:val="00C94C47"/>
    <w:rsid w:val="00CC2BB3"/>
    <w:rsid w:val="00CC3896"/>
    <w:rsid w:val="00CC4C6D"/>
    <w:rsid w:val="00CC536C"/>
    <w:rsid w:val="00CD2E5D"/>
    <w:rsid w:val="00CE2675"/>
    <w:rsid w:val="00CF32C0"/>
    <w:rsid w:val="00D85AF8"/>
    <w:rsid w:val="00DB0C20"/>
    <w:rsid w:val="00DB1286"/>
    <w:rsid w:val="00DF38FC"/>
    <w:rsid w:val="00E21BCB"/>
    <w:rsid w:val="00E628E8"/>
    <w:rsid w:val="00E720E1"/>
    <w:rsid w:val="00EB52B6"/>
    <w:rsid w:val="00EF5CCC"/>
    <w:rsid w:val="00EF6538"/>
    <w:rsid w:val="00F2321A"/>
    <w:rsid w:val="00F23A54"/>
    <w:rsid w:val="00F260E7"/>
    <w:rsid w:val="00F67CCE"/>
    <w:rsid w:val="00F7409D"/>
    <w:rsid w:val="00F944E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2257B-700E-45D1-B909-70C4786D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245</cp:revision>
  <cp:lastPrinted>1900-01-01T08:00:00Z</cp:lastPrinted>
  <dcterms:created xsi:type="dcterms:W3CDTF">2020-04-21T08:06:00Z</dcterms:created>
  <dcterms:modified xsi:type="dcterms:W3CDTF">2020-08-12T13:13:00Z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(3)02VUBL6oK3cBPj4OZIGbDTkWHKUwmt47zLvm2DLSVz0yVha6d97SzBes52bezM6jm3NU0ke8
08T89ZElJ80OZMZ7B4MRODfTEM0RhdUqQcwPazBLucl+eSGfqE+XCaJiOdlqaKphnYTBTcQW
NVKjJ9xHa/PLHNWVUeOWYGO3ngxk88jPSweysW1KDQXXBSobOG+hB+o+FiQrlZetX7NedC60
H9SW6cjEmkfGQbfgkU</vt:lpwstr>
  </property>
  <property fmtid="{D5CDD505-2E9C-101B-9397-08002B2CF9AE}" pid="22" name="_2015_ms_pID_7253431">
    <vt:lpwstr>AWbRGuCtfCuCiwMBGkqRD2jCkDyYw5/GncKTAb193fEjlSlbp+g5tA
+w4dAOl7jqqp8wbHA68BsGsEjp15nuuy1GMHi6vU3PkDDM6IfO0gmdWwtFVsOhPh4Z6lHyGs
95+UBb5UwI2gquBHbvNvSQ5/KRcjr/EQKBGsBdAGQFGtAGccmZiVGUjPoJ5FFvitYHwM2A5t
e1cbnuRiyhm3mTJ9JXBmpASn/kxjq6q+9Flu</vt:lpwstr>
  </property>
  <property fmtid="{D5CDD505-2E9C-101B-9397-08002B2CF9AE}" pid="23" name="_2015_ms_pID_7253432">
    <vt:lpwstr>9Iu5SlEM7KE17DsYVXnZQlM=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